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11FDB48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FD1FD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S5-24</w:t>
      </w:r>
      <w:r w:rsidR="00292271">
        <w:rPr>
          <w:rFonts w:hint="eastAsia"/>
          <w:b/>
          <w:i/>
          <w:noProof/>
          <w:sz w:val="28"/>
          <w:lang w:eastAsia="zh-CN"/>
        </w:rPr>
        <w:t>6466</w:t>
      </w:r>
    </w:p>
    <w:p w14:paraId="2DEFCD9B" w14:textId="4C57E42A" w:rsidR="000F2E79" w:rsidRPr="000F2E79" w:rsidRDefault="00FD1FD7" w:rsidP="003408EB">
      <w:pPr>
        <w:pStyle w:val="a4"/>
        <w:rPr>
          <w:sz w:val="24"/>
        </w:rPr>
      </w:pPr>
      <w:r w:rsidRPr="00FD1FD7"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ED25" w:rsidR="001E41F3" w:rsidRPr="00410371" w:rsidRDefault="00390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8DB3E" w:rsidR="001E41F3" w:rsidRPr="00410371" w:rsidRDefault="009E5F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738D73" w:rsidR="001E41F3" w:rsidRPr="00410371" w:rsidRDefault="002922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5E9C6" w:rsidR="001E41F3" w:rsidRPr="00410371" w:rsidRDefault="00390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D6090" w:rsidR="00F25D98" w:rsidRDefault="003904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40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C86BF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 w:rsidRPr="0039040E">
              <w:rPr>
                <w:noProof/>
                <w:lang w:eastAsia="zh-CN"/>
              </w:rPr>
              <w:t xml:space="preserve">Add charging support for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39040E">
              <w:rPr>
                <w:noProof/>
                <w:lang w:eastAsia="zh-CN"/>
              </w:rPr>
              <w:t xml:space="preserve"> service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5E8B1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B77FB" w:rsidR="001E41F3" w:rsidRDefault="003904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97AB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040E">
              <w:rPr>
                <w:rFonts w:hint="eastAsia"/>
                <w:lang w:eastAsia="zh-CN"/>
              </w:rPr>
              <w:t>1</w:t>
            </w:r>
            <w:r w:rsidR="00362F7C">
              <w:rPr>
                <w:rFonts w:hint="eastAsia"/>
                <w:lang w:eastAsia="zh-CN"/>
              </w:rPr>
              <w:t>1</w:t>
            </w:r>
            <w:r>
              <w:t>-</w:t>
            </w:r>
            <w:r w:rsidR="0039040E">
              <w:rPr>
                <w:rFonts w:hint="eastAsia"/>
                <w:lang w:eastAsia="zh-CN"/>
              </w:rPr>
              <w:t>0</w:t>
            </w:r>
            <w:r w:rsidR="00362F7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B860E" w:rsidR="001E41F3" w:rsidRDefault="003904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C5A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40E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53D18" w:rsidR="001E41F3" w:rsidRDefault="00F7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43E9">
              <w:rPr>
                <w:noProof/>
              </w:rPr>
              <w:t>NEF may support the enabler of</w:t>
            </w:r>
            <w:r>
              <w:rPr>
                <w:rFonts w:hint="eastAsia"/>
                <w:noProof/>
                <w:lang w:eastAsia="zh-CN"/>
              </w:rPr>
              <w:t xml:space="preserve"> Ranging and Sidelink Positioning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1DA9B" w:rsidR="001E41F3" w:rsidRDefault="00F743E9">
            <w:pPr>
              <w:pStyle w:val="CRCoverPage"/>
              <w:spacing w:after="0"/>
              <w:ind w:left="100"/>
              <w:rPr>
                <w:noProof/>
              </w:rPr>
            </w:pPr>
            <w:r w:rsidRPr="00F743E9">
              <w:rPr>
                <w:noProof/>
              </w:rPr>
              <w:t xml:space="preserve">Specify 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743E9">
              <w:rPr>
                <w:noProof/>
              </w:rPr>
              <w:t xml:space="preserve"> charging by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1FC8E" w:rsidR="001E41F3" w:rsidRDefault="00FD4B18">
            <w:pPr>
              <w:pStyle w:val="CRCoverPage"/>
              <w:spacing w:after="0"/>
              <w:ind w:left="100"/>
              <w:rPr>
                <w:noProof/>
              </w:rPr>
            </w:pPr>
            <w:r w:rsidRPr="00FD4B18">
              <w:rPr>
                <w:noProof/>
              </w:rPr>
              <w:t xml:space="preserve">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D4B18">
              <w:rPr>
                <w:noProof/>
              </w:rPr>
              <w:t xml:space="preserve"> charging by NEF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1589D" w:rsidR="001E41F3" w:rsidRDefault="00A42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5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75E7" w:rsidRDefault="00C675E7" w:rsidP="00C67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9E32C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75E7" w:rsidRDefault="00C675E7" w:rsidP="00C67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CCE14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A867F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9726C" w14:textId="77777777" w:rsidR="00C675E7" w:rsidRDefault="00C675E7" w:rsidP="00C675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75479A17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279337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  <w:lang w:eastAsia="zh-CN"/>
        </w:rPr>
      </w:pPr>
    </w:p>
    <w:p w14:paraId="5DB6D8F5" w14:textId="77777777" w:rsidR="00497347" w:rsidRPr="009514A7" w:rsidRDefault="00497347" w:rsidP="00497347">
      <w:pPr>
        <w:pStyle w:val="3"/>
      </w:pPr>
      <w:bookmarkStart w:id="3" w:name="_Toc171414442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4AAE119C" w14:textId="77777777" w:rsidR="00497347" w:rsidRPr="009514A7" w:rsidRDefault="00497347" w:rsidP="00497347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12E66903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2C575BAD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2E64CF8B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6C7ADD36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40855907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56B5377C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011E7701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08C80482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7C61A9F8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49C28405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64F8BDB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74B53ACE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679DE067" w14:textId="77777777" w:rsidR="0049734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2EB6BB17" w14:textId="77777777" w:rsidR="00497347" w:rsidRDefault="00497347" w:rsidP="00497347">
      <w:pPr>
        <w:pStyle w:val="B1"/>
        <w:rPr>
          <w:ins w:id="4" w:author="Zhiwei Mo" w:date="2024-09-20T14:55:00Z" w16du:dateUtc="2024-09-20T06:55:00Z"/>
        </w:rPr>
      </w:pPr>
      <w:r>
        <w:t>-</w:t>
      </w:r>
      <w:r>
        <w:tab/>
        <w:t>Request for time synchronization and time sensitive communication service</w:t>
      </w:r>
    </w:p>
    <w:p w14:paraId="091D7D3F" w14:textId="2B47EDA9" w:rsidR="00497347" w:rsidRPr="00497347" w:rsidRDefault="00497347" w:rsidP="00497347">
      <w:pPr>
        <w:pStyle w:val="B1"/>
        <w:rPr>
          <w:rFonts w:eastAsia="等线"/>
          <w:lang w:eastAsia="zh-CN" w:bidi="ar-IQ"/>
        </w:rPr>
      </w:pPr>
      <w:ins w:id="5" w:author="Zhiwei Mo" w:date="2024-09-20T14:55:00Z" w16du:dateUtc="2024-09-20T06:55:00Z">
        <w:r>
          <w:t>-</w:t>
        </w:r>
        <w:r>
          <w:tab/>
          <w:t xml:space="preserve">Request for </w:t>
        </w:r>
        <w:r>
          <w:rPr>
            <w:rFonts w:hint="eastAsia"/>
            <w:noProof/>
            <w:lang w:eastAsia="zh-CN"/>
          </w:rPr>
          <w:t>Ranging and Sidelink Positioning</w:t>
        </w:r>
        <w:r>
          <w:t xml:space="preserve"> service</w:t>
        </w:r>
      </w:ins>
    </w:p>
    <w:p w14:paraId="33343BDF" w14:textId="77777777" w:rsidR="00497347" w:rsidRDefault="00497347" w:rsidP="00497347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75E99DAB" w14:textId="77777777" w:rsidR="00497347" w:rsidRDefault="00497347" w:rsidP="00497347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7ECE2D49" w14:textId="77777777" w:rsidR="00C675E7" w:rsidRPr="00497347" w:rsidRDefault="00C675E7" w:rsidP="00C675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59925B98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AC42FA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5ED0A9D6" w14:textId="77777777" w:rsidR="00C675E7" w:rsidRDefault="00C675E7" w:rsidP="00C675E7">
      <w:pPr>
        <w:rPr>
          <w:lang w:eastAsia="zh-CN"/>
        </w:rPr>
      </w:pPr>
    </w:p>
    <w:p w14:paraId="3B1E6BE1" w14:textId="77777777" w:rsidR="00C675E7" w:rsidRDefault="00C675E7">
      <w:pPr>
        <w:rPr>
          <w:noProof/>
          <w:lang w:eastAsia="zh-CN"/>
        </w:rPr>
      </w:pPr>
    </w:p>
    <w:sectPr w:rsidR="00C675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69E97" w14:textId="77777777" w:rsidR="0056459F" w:rsidRDefault="0056459F">
      <w:r>
        <w:separator/>
      </w:r>
    </w:p>
  </w:endnote>
  <w:endnote w:type="continuationSeparator" w:id="0">
    <w:p w14:paraId="04452F57" w14:textId="77777777" w:rsidR="0056459F" w:rsidRDefault="00564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A7D33" w14:textId="77777777" w:rsidR="0056459F" w:rsidRDefault="0056459F">
      <w:r>
        <w:separator/>
      </w:r>
    </w:p>
  </w:footnote>
  <w:footnote w:type="continuationSeparator" w:id="0">
    <w:p w14:paraId="5D98DE33" w14:textId="77777777" w:rsidR="0056459F" w:rsidRDefault="00564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6F8"/>
    <w:rsid w:val="000C6598"/>
    <w:rsid w:val="000D44B3"/>
    <w:rsid w:val="000F2E79"/>
    <w:rsid w:val="00105D5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271"/>
    <w:rsid w:val="002B5741"/>
    <w:rsid w:val="002E472E"/>
    <w:rsid w:val="00305409"/>
    <w:rsid w:val="003148DD"/>
    <w:rsid w:val="003408EB"/>
    <w:rsid w:val="003609EF"/>
    <w:rsid w:val="0036231A"/>
    <w:rsid w:val="00362F7C"/>
    <w:rsid w:val="00374DD4"/>
    <w:rsid w:val="0039040E"/>
    <w:rsid w:val="003E1A36"/>
    <w:rsid w:val="00410371"/>
    <w:rsid w:val="004242F1"/>
    <w:rsid w:val="00497347"/>
    <w:rsid w:val="004A644D"/>
    <w:rsid w:val="004B75B7"/>
    <w:rsid w:val="005141D9"/>
    <w:rsid w:val="0051580D"/>
    <w:rsid w:val="0051779D"/>
    <w:rsid w:val="00542BA4"/>
    <w:rsid w:val="00547111"/>
    <w:rsid w:val="0056459F"/>
    <w:rsid w:val="00592D74"/>
    <w:rsid w:val="005E2C44"/>
    <w:rsid w:val="00621188"/>
    <w:rsid w:val="006257ED"/>
    <w:rsid w:val="00653DE4"/>
    <w:rsid w:val="00665C47"/>
    <w:rsid w:val="00690B69"/>
    <w:rsid w:val="00695808"/>
    <w:rsid w:val="006B46FB"/>
    <w:rsid w:val="006E21FB"/>
    <w:rsid w:val="006F271D"/>
    <w:rsid w:val="00792342"/>
    <w:rsid w:val="007977A8"/>
    <w:rsid w:val="007B512A"/>
    <w:rsid w:val="007C2097"/>
    <w:rsid w:val="007D6A07"/>
    <w:rsid w:val="007E5B2A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076F5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FB1"/>
    <w:rsid w:val="009F734F"/>
    <w:rsid w:val="00A246B6"/>
    <w:rsid w:val="00A42D37"/>
    <w:rsid w:val="00A47E70"/>
    <w:rsid w:val="00A50CF0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E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26F"/>
    <w:rsid w:val="00E13F3D"/>
    <w:rsid w:val="00E15D32"/>
    <w:rsid w:val="00E34898"/>
    <w:rsid w:val="00E412A3"/>
    <w:rsid w:val="00EB09B7"/>
    <w:rsid w:val="00EE7D7C"/>
    <w:rsid w:val="00EE7EB7"/>
    <w:rsid w:val="00F25D98"/>
    <w:rsid w:val="00F300FB"/>
    <w:rsid w:val="00F743E9"/>
    <w:rsid w:val="00F85268"/>
    <w:rsid w:val="00FB6386"/>
    <w:rsid w:val="00FC244D"/>
    <w:rsid w:val="00FD1FD7"/>
    <w:rsid w:val="00FD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734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973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8</cp:revision>
  <cp:lastPrinted>1899-12-31T23:00:00Z</cp:lastPrinted>
  <dcterms:created xsi:type="dcterms:W3CDTF">2024-09-20T06:52:00Z</dcterms:created>
  <dcterms:modified xsi:type="dcterms:W3CDTF">2024-11-07T09:16:00Z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